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DD387A" w:rsidR="001E41F3" w:rsidRDefault="001E41F3">
      <w:pPr>
        <w:pStyle w:val="CRCoverPage"/>
        <w:tabs>
          <w:tab w:val="right" w:pos="9639"/>
        </w:tabs>
        <w:spacing w:after="0"/>
        <w:rPr>
          <w:b/>
          <w:i/>
          <w:noProof/>
          <w:sz w:val="28"/>
        </w:rPr>
      </w:pPr>
      <w:r>
        <w:rPr>
          <w:b/>
          <w:noProof/>
          <w:sz w:val="24"/>
        </w:rPr>
        <w:t>3GPP TSG-</w:t>
      </w:r>
      <w:r w:rsidR="00C20FAA">
        <w:fldChar w:fldCharType="begin"/>
      </w:r>
      <w:r w:rsidR="00C20FAA">
        <w:instrText xml:space="preserve"> DOCPROPERTY  TSG/WGRef  \* MERGEFORMAT </w:instrText>
      </w:r>
      <w:r w:rsidR="00C20FAA">
        <w:fldChar w:fldCharType="separate"/>
      </w:r>
      <w:r w:rsidR="003609EF">
        <w:rPr>
          <w:b/>
          <w:noProof/>
          <w:sz w:val="24"/>
        </w:rPr>
        <w:t>RAN5</w:t>
      </w:r>
      <w:r w:rsidR="00C20FAA">
        <w:rPr>
          <w:b/>
          <w:noProof/>
          <w:sz w:val="24"/>
        </w:rPr>
        <w:fldChar w:fldCharType="end"/>
      </w:r>
      <w:r w:rsidR="00C66BA2">
        <w:rPr>
          <w:b/>
          <w:noProof/>
          <w:sz w:val="24"/>
        </w:rPr>
        <w:t xml:space="preserve"> </w:t>
      </w:r>
      <w:r>
        <w:rPr>
          <w:b/>
          <w:noProof/>
          <w:sz w:val="24"/>
        </w:rPr>
        <w:t>Meeting #</w:t>
      </w:r>
      <w:r w:rsidR="00C20FAA">
        <w:fldChar w:fldCharType="begin"/>
      </w:r>
      <w:r w:rsidR="00C20FAA">
        <w:instrText xml:space="preserve"> DOCPROPERTY  MtgSeq  \* MERGEFORMAT </w:instrText>
      </w:r>
      <w:r w:rsidR="00C20FAA">
        <w:fldChar w:fldCharType="separate"/>
      </w:r>
      <w:r w:rsidR="00EB09B7" w:rsidRPr="00EB09B7">
        <w:rPr>
          <w:b/>
          <w:noProof/>
          <w:sz w:val="24"/>
        </w:rPr>
        <w:t>90</w:t>
      </w:r>
      <w:r w:rsidR="00C20FAA">
        <w:rPr>
          <w:b/>
          <w:noProof/>
          <w:sz w:val="24"/>
        </w:rPr>
        <w:fldChar w:fldCharType="end"/>
      </w:r>
      <w:r w:rsidR="00C20FAA">
        <w:fldChar w:fldCharType="begin"/>
      </w:r>
      <w:r w:rsidR="00C20FAA">
        <w:instrText xml:space="preserve"> DOCPROPERTY  MtgTitle  \* MERGEFORMAT </w:instrText>
      </w:r>
      <w:r w:rsidR="00C20FAA">
        <w:fldChar w:fldCharType="separate"/>
      </w:r>
      <w:r w:rsidR="00EB09B7">
        <w:rPr>
          <w:b/>
          <w:noProof/>
          <w:sz w:val="24"/>
        </w:rPr>
        <w:t>-e</w:t>
      </w:r>
      <w:r w:rsidR="00C20FAA">
        <w:rPr>
          <w:b/>
          <w:noProof/>
          <w:sz w:val="24"/>
        </w:rPr>
        <w:fldChar w:fldCharType="end"/>
      </w:r>
      <w:r>
        <w:rPr>
          <w:b/>
          <w:i/>
          <w:noProof/>
          <w:sz w:val="28"/>
        </w:rPr>
        <w:tab/>
      </w:r>
      <w:r w:rsidR="0007475B" w:rsidRPr="0007475B">
        <w:rPr>
          <w:b/>
          <w:i/>
          <w:noProof/>
          <w:sz w:val="28"/>
        </w:rPr>
        <w:t>R5-211738</w:t>
      </w:r>
    </w:p>
    <w:p w14:paraId="7CB45193" w14:textId="6193FC54" w:rsidR="001E41F3" w:rsidRDefault="00584008" w:rsidP="005E2C44">
      <w:pPr>
        <w:pStyle w:val="CRCoverPage"/>
        <w:outlineLvl w:val="0"/>
        <w:rPr>
          <w:b/>
          <w:noProof/>
          <w:sz w:val="24"/>
        </w:rPr>
      </w:pPr>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40A03" w:rsidRDefault="00610D83" w:rsidP="00E13F3D">
            <w:pPr>
              <w:pStyle w:val="CRCoverPage"/>
              <w:spacing w:after="0"/>
              <w:jc w:val="right"/>
              <w:rPr>
                <w:b/>
                <w:noProof/>
                <w:sz w:val="28"/>
              </w:rPr>
            </w:pPr>
            <w:r w:rsidRPr="00640A03">
              <w:rPr>
                <w:b/>
                <w:sz w:val="28"/>
              </w:rPr>
              <w:fldChar w:fldCharType="begin"/>
            </w:r>
            <w:r w:rsidRPr="00640A03">
              <w:rPr>
                <w:b/>
                <w:sz w:val="28"/>
              </w:rPr>
              <w:instrText xml:space="preserve"> DOCPROPERTY  Spec#  \* MERGEFORMAT </w:instrText>
            </w:r>
            <w:r w:rsidRPr="00640A03">
              <w:rPr>
                <w:b/>
                <w:sz w:val="28"/>
              </w:rPr>
              <w:fldChar w:fldCharType="separate"/>
            </w:r>
            <w:r w:rsidR="00E13F3D" w:rsidRPr="00640A03">
              <w:rPr>
                <w:b/>
                <w:noProof/>
                <w:sz w:val="28"/>
              </w:rPr>
              <w:t>38.905</w:t>
            </w:r>
            <w:r w:rsidRPr="00640A03">
              <w:rPr>
                <w:b/>
                <w:noProof/>
                <w:sz w:val="28"/>
              </w:rPr>
              <w:fldChar w:fldCharType="end"/>
            </w:r>
          </w:p>
        </w:tc>
        <w:tc>
          <w:tcPr>
            <w:tcW w:w="709" w:type="dxa"/>
          </w:tcPr>
          <w:p w14:paraId="77009707" w14:textId="77777777" w:rsidR="001E41F3" w:rsidRPr="00640A03" w:rsidRDefault="001E41F3">
            <w:pPr>
              <w:pStyle w:val="CRCoverPage"/>
              <w:spacing w:after="0"/>
              <w:jc w:val="center"/>
              <w:rPr>
                <w:b/>
                <w:noProof/>
                <w:sz w:val="28"/>
              </w:rPr>
            </w:pPr>
            <w:r w:rsidRPr="00640A03">
              <w:rPr>
                <w:b/>
                <w:noProof/>
                <w:sz w:val="28"/>
              </w:rPr>
              <w:t>CR</w:t>
            </w:r>
          </w:p>
        </w:tc>
        <w:tc>
          <w:tcPr>
            <w:tcW w:w="1276" w:type="dxa"/>
            <w:shd w:val="pct30" w:color="FFFF00" w:fill="auto"/>
          </w:tcPr>
          <w:p w14:paraId="6CAED29D" w14:textId="719A63EC" w:rsidR="001E41F3" w:rsidRPr="00640A03" w:rsidRDefault="00A02B5B" w:rsidP="00547111">
            <w:pPr>
              <w:pStyle w:val="CRCoverPage"/>
              <w:spacing w:after="0"/>
              <w:rPr>
                <w:b/>
                <w:noProof/>
                <w:sz w:val="28"/>
              </w:rPr>
            </w:pPr>
            <w:r w:rsidRPr="00640A03">
              <w:rPr>
                <w:b/>
                <w:noProof/>
                <w:sz w:val="28"/>
              </w:rPr>
              <w:t>0370</w:t>
            </w:r>
          </w:p>
        </w:tc>
        <w:tc>
          <w:tcPr>
            <w:tcW w:w="709" w:type="dxa"/>
          </w:tcPr>
          <w:p w14:paraId="09D2C09B" w14:textId="77777777" w:rsidR="001E41F3" w:rsidRPr="00640A03" w:rsidRDefault="001E41F3" w:rsidP="0051580D">
            <w:pPr>
              <w:pStyle w:val="CRCoverPage"/>
              <w:tabs>
                <w:tab w:val="right" w:pos="625"/>
              </w:tabs>
              <w:spacing w:after="0"/>
              <w:jc w:val="center"/>
              <w:rPr>
                <w:b/>
                <w:noProof/>
                <w:sz w:val="28"/>
              </w:rPr>
            </w:pPr>
            <w:r w:rsidRPr="00640A03">
              <w:rPr>
                <w:b/>
                <w:bCs/>
                <w:noProof/>
                <w:sz w:val="28"/>
              </w:rPr>
              <w:t>rev</w:t>
            </w:r>
          </w:p>
        </w:tc>
        <w:tc>
          <w:tcPr>
            <w:tcW w:w="992" w:type="dxa"/>
            <w:shd w:val="pct30" w:color="FFFF00" w:fill="auto"/>
          </w:tcPr>
          <w:p w14:paraId="7533BF9D" w14:textId="60CC62C8" w:rsidR="001E41F3" w:rsidRPr="00640A03" w:rsidRDefault="0007475B" w:rsidP="00E13F3D">
            <w:pPr>
              <w:pStyle w:val="CRCoverPage"/>
              <w:spacing w:after="0"/>
              <w:jc w:val="center"/>
              <w:rPr>
                <w:b/>
                <w:noProof/>
                <w:sz w:val="28"/>
              </w:rPr>
            </w:pPr>
            <w:r w:rsidRPr="00640A03">
              <w:rPr>
                <w:b/>
                <w:sz w:val="28"/>
              </w:rPr>
              <w:t>1</w:t>
            </w:r>
          </w:p>
        </w:tc>
        <w:tc>
          <w:tcPr>
            <w:tcW w:w="2410" w:type="dxa"/>
          </w:tcPr>
          <w:p w14:paraId="5D4AEAE9" w14:textId="77777777" w:rsidR="001E41F3" w:rsidRPr="00640A03" w:rsidRDefault="001E41F3" w:rsidP="0051580D">
            <w:pPr>
              <w:pStyle w:val="CRCoverPage"/>
              <w:tabs>
                <w:tab w:val="right" w:pos="1825"/>
              </w:tabs>
              <w:spacing w:after="0"/>
              <w:jc w:val="center"/>
              <w:rPr>
                <w:b/>
                <w:noProof/>
                <w:sz w:val="28"/>
              </w:rPr>
            </w:pPr>
            <w:r w:rsidRPr="00640A03">
              <w:rPr>
                <w:b/>
                <w:noProof/>
                <w:sz w:val="28"/>
                <w:szCs w:val="28"/>
              </w:rPr>
              <w:t>Current version:</w:t>
            </w:r>
          </w:p>
        </w:tc>
        <w:tc>
          <w:tcPr>
            <w:tcW w:w="1701" w:type="dxa"/>
            <w:shd w:val="pct30" w:color="FFFF00" w:fill="auto"/>
          </w:tcPr>
          <w:p w14:paraId="1E22D6AC" w14:textId="77777777" w:rsidR="001E41F3" w:rsidRPr="00640A03" w:rsidRDefault="00610D83">
            <w:pPr>
              <w:pStyle w:val="CRCoverPage"/>
              <w:spacing w:after="0"/>
              <w:jc w:val="center"/>
              <w:rPr>
                <w:b/>
                <w:noProof/>
                <w:sz w:val="28"/>
              </w:rPr>
            </w:pPr>
            <w:r w:rsidRPr="00640A03">
              <w:rPr>
                <w:b/>
                <w:sz w:val="28"/>
              </w:rPr>
              <w:fldChar w:fldCharType="begin"/>
            </w:r>
            <w:r w:rsidRPr="00640A03">
              <w:rPr>
                <w:b/>
                <w:sz w:val="28"/>
              </w:rPr>
              <w:instrText xml:space="preserve"> DOCPROPERTY  Version  \* MERGEFORMAT </w:instrText>
            </w:r>
            <w:r w:rsidRPr="00640A03">
              <w:rPr>
                <w:b/>
                <w:sz w:val="28"/>
              </w:rPr>
              <w:fldChar w:fldCharType="separate"/>
            </w:r>
            <w:r w:rsidR="00E13F3D" w:rsidRPr="00640A03">
              <w:rPr>
                <w:b/>
                <w:noProof/>
                <w:sz w:val="28"/>
              </w:rPr>
              <w:t>16.6.0</w:t>
            </w:r>
            <w:r w:rsidRPr="00640A0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23D49" w:rsidR="001E41F3" w:rsidRDefault="00A02B5B">
            <w:pPr>
              <w:pStyle w:val="CRCoverPage"/>
              <w:spacing w:after="0"/>
              <w:ind w:left="100"/>
              <w:rPr>
                <w:noProof/>
              </w:rPr>
            </w:pPr>
            <w:r>
              <w:rPr>
                <w:noProof/>
              </w:rPr>
              <w:t>Introduction of spurious emission TP analysis for Rel-15 EN-DC configuration DC_11A_n77A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0FA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B51C2" w:rsidR="001E41F3" w:rsidRDefault="00610D83" w:rsidP="00547111">
            <w:pPr>
              <w:pStyle w:val="CRCoverPage"/>
              <w:spacing w:after="0"/>
              <w:ind w:left="100"/>
              <w:rPr>
                <w:noProof/>
              </w:rPr>
            </w:pPr>
            <w:r>
              <w:fldChar w:fldCharType="begin"/>
            </w:r>
            <w:r>
              <w:instrText xml:space="preserve"> DOCPROPERTY  SourceIfTsg  \* MERGEFORMAT </w:instrText>
            </w:r>
            <w:r>
              <w:fldChar w:fldCharType="end"/>
            </w:r>
            <w:r w:rsidR="00A02B5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0FA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0FAA">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0F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0FA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Default="00610D83" w:rsidP="00610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CAF0A" w:rsidR="00610D83" w:rsidRDefault="00610D83" w:rsidP="00610D83">
            <w:pPr>
              <w:pStyle w:val="CRCoverPage"/>
              <w:spacing w:after="0"/>
              <w:ind w:left="100"/>
              <w:rPr>
                <w:noProof/>
              </w:rPr>
            </w:pPr>
            <w:r>
              <w:rPr>
                <w:rFonts w:cs="Arial"/>
                <w:noProof/>
                <w:lang w:eastAsia="zh-CN"/>
              </w:rPr>
              <w:t xml:space="preserve">Introduce test point analysis for Rel-15 EN-DC configuration </w:t>
            </w:r>
            <w:r w:rsidR="00A02B5B">
              <w:rPr>
                <w:noProof/>
              </w:rPr>
              <w:t>DC_11A_n77A</w:t>
            </w:r>
            <w:r>
              <w:rPr>
                <w:noProof/>
              </w:rPr>
              <w:t>.</w:t>
            </w:r>
          </w:p>
        </w:tc>
      </w:tr>
      <w:tr w:rsidR="00610D83" w14:paraId="4CA74D09" w14:textId="77777777" w:rsidTr="00547111">
        <w:tc>
          <w:tcPr>
            <w:tcW w:w="2694" w:type="dxa"/>
            <w:gridSpan w:val="2"/>
            <w:tcBorders>
              <w:left w:val="single" w:sz="4" w:space="0" w:color="auto"/>
            </w:tcBorders>
          </w:tcPr>
          <w:p w14:paraId="2D0866D6"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Default="00610D83" w:rsidP="00610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52D2BE" w:rsidR="00610D83" w:rsidRDefault="00610D83" w:rsidP="00610D83">
            <w:pPr>
              <w:pStyle w:val="CRCoverPage"/>
              <w:spacing w:after="0"/>
              <w:ind w:left="100"/>
              <w:rPr>
                <w:noProof/>
              </w:rPr>
            </w:pPr>
            <w:r>
              <w:rPr>
                <w:noProof/>
                <w:lang w:eastAsia="zh-CN"/>
              </w:rPr>
              <w:t xml:space="preserve">Adding the TP analysis for </w:t>
            </w:r>
            <w:r w:rsidR="00A02B5B">
              <w:rPr>
                <w:noProof/>
              </w:rPr>
              <w:t>DC_11A_n77A</w:t>
            </w:r>
            <w:r w:rsidR="00A02B5B">
              <w:rPr>
                <w:rFonts w:cs="Arial"/>
                <w:noProof/>
                <w:lang w:eastAsia="zh-CN"/>
              </w:rPr>
              <w:t xml:space="preserve"> </w:t>
            </w:r>
            <w:r>
              <w:rPr>
                <w:rFonts w:cs="Arial"/>
                <w:noProof/>
                <w:lang w:eastAsia="zh-CN"/>
              </w:rPr>
              <w:t>to cover protected bands</w:t>
            </w:r>
            <w:r>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Default="00610D83" w:rsidP="00610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077BD" w:rsidR="00610D83" w:rsidRDefault="00610D83" w:rsidP="00610D83">
            <w:pPr>
              <w:pStyle w:val="CRCoverPage"/>
              <w:spacing w:after="0"/>
              <w:ind w:left="100"/>
              <w:rPr>
                <w:noProof/>
              </w:rPr>
            </w:pPr>
            <w:r>
              <w:rPr>
                <w:noProof/>
                <w:lang w:eastAsia="zh-CN"/>
              </w:rPr>
              <w:t xml:space="preserve">Tx spurious emissions for </w:t>
            </w:r>
            <w:r w:rsidR="00A02B5B">
              <w:rPr>
                <w:noProof/>
              </w:rPr>
              <w:t>DC_11A_n77A</w:t>
            </w:r>
            <w:r w:rsidR="00A02B5B">
              <w:rPr>
                <w:noProof/>
                <w:lang w:eastAsia="zh-CN"/>
              </w:rPr>
              <w:t xml:space="preserve"> </w:t>
            </w:r>
            <w:r>
              <w:rPr>
                <w:noProof/>
                <w:lang w:eastAsia="zh-CN"/>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Default="00610D83">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Default="00DD6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99BA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Default="00DD6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CD1B6" w:rsidR="001E41F3" w:rsidRDefault="00DD6960">
            <w:pPr>
              <w:pStyle w:val="CRCoverPage"/>
              <w:spacing w:after="0"/>
              <w:ind w:left="99"/>
              <w:rPr>
                <w:noProof/>
              </w:rPr>
            </w:pPr>
            <w:r w:rsidRPr="00A02B5B">
              <w:rPr>
                <w:noProof/>
              </w:rPr>
              <w:t>TS 38.521-3 CR 090</w:t>
            </w:r>
            <w:r w:rsidR="00A02B5B" w:rsidRPr="00A02B5B">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Default="00DD6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8309C" w:rsidR="001E41F3" w:rsidRDefault="0007475B">
            <w:pPr>
              <w:pStyle w:val="CRCoverPage"/>
              <w:spacing w:after="0"/>
              <w:ind w:left="100"/>
              <w:rPr>
                <w:noProof/>
              </w:rPr>
            </w:pPr>
            <w:r>
              <w:rPr>
                <w:rFonts w:cs="Arial"/>
              </w:rPr>
              <w:t xml:space="preserve">The present CR is an update of </w:t>
            </w:r>
            <w:r>
              <w:rPr>
                <w:rFonts w:cs="Arial"/>
                <w:b/>
                <w:bCs/>
              </w:rPr>
              <w:t xml:space="preserve">R5-211065 </w:t>
            </w:r>
            <w:r>
              <w:rPr>
                <w:rFonts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Pr>
            <w:noProof/>
          </w:rPr>
          <w:lastRenderedPageBreak/>
          <w:t>&lt;</w:t>
        </w:r>
      </w:ins>
      <w:ins w:id="7" w:author="Ericsson user" w:date="2021-02-08T17:06:00Z">
        <w:r>
          <w:rPr>
            <w:noProof/>
          </w:rPr>
          <w:t>Start</w:t>
        </w:r>
      </w:ins>
      <w:ins w:id="8"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2"/>
      <w:bookmarkEnd w:id="3"/>
      <w:bookmarkEnd w:id="4"/>
      <w:bookmarkEnd w:id="5"/>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73A2B0E6"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965529" w14:textId="77777777" w:rsidR="00DD6960" w:rsidRPr="00C302B2"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4DD52B" w14:textId="77777777" w:rsidR="00DD6960" w:rsidRPr="00C302B2"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F7B335" w14:textId="77777777" w:rsidR="00DD6960" w:rsidRPr="00C302B2"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6" w:author="Ericsson user" w:date="2021-02-08T17:05:00Z"/>
          <w:noProof/>
        </w:rPr>
      </w:pPr>
      <w:ins w:id="17" w:author="Ericsson user" w:date="2021-02-08T17:05:00Z">
        <w:r>
          <w:rPr>
            <w:noProof/>
          </w:rPr>
          <w:t>&lt;End of modified section&gt;</w:t>
        </w:r>
      </w:ins>
    </w:p>
    <w:p w14:paraId="4DEDCF60" w14:textId="52E0CFE9" w:rsidR="00ED2E16" w:rsidRDefault="00ED2E16" w:rsidP="00ED2E16">
      <w:pPr>
        <w:keepNext/>
        <w:keepLines/>
        <w:spacing w:before="180"/>
        <w:outlineLvl w:val="1"/>
        <w:rPr>
          <w:rFonts w:ascii="Arial" w:eastAsia="??" w:hAnsi="Arial"/>
          <w:color w:val="FF0000"/>
          <w:szCs w:val="32"/>
        </w:rPr>
      </w:pPr>
      <w:r w:rsidRPr="00A02B5B">
        <w:rPr>
          <w:rFonts w:ascii="Arial" w:eastAsia="??" w:hAnsi="Arial"/>
          <w:color w:val="FF0000"/>
          <w:szCs w:val="32"/>
        </w:rPr>
        <w:t>Add attached .zip files to TR 38.905: “3</w:t>
      </w:r>
      <w:bookmarkStart w:id="18" w:name="OLE_LINK7"/>
      <w:r w:rsidRPr="00A02B5B">
        <w:rPr>
          <w:rFonts w:ascii="Arial" w:eastAsia="??" w:hAnsi="Arial"/>
          <w:color w:val="FF0000"/>
          <w:szCs w:val="32"/>
        </w:rPr>
        <w:t>8.521-3_TpAnalysisSpur(DC_</w:t>
      </w:r>
      <w:r w:rsidR="00A02B5B" w:rsidRPr="00A02B5B">
        <w:rPr>
          <w:rFonts w:ascii="Arial" w:eastAsia="??" w:hAnsi="Arial"/>
          <w:color w:val="FF0000"/>
          <w:szCs w:val="32"/>
        </w:rPr>
        <w:t>11</w:t>
      </w:r>
      <w:r w:rsidRPr="00A02B5B">
        <w:rPr>
          <w:rFonts w:ascii="Arial" w:eastAsia="??" w:hAnsi="Arial"/>
          <w:color w:val="FF0000"/>
          <w:szCs w:val="32"/>
        </w:rPr>
        <w:t>A_n77A).zip</w:t>
      </w:r>
      <w:bookmarkEnd w:id="18"/>
      <w:r w:rsidRPr="00A02B5B">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1BF84F53"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A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78D05700"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A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640A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75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430"/>
    <w:rsid w:val="003609EF"/>
    <w:rsid w:val="0036231A"/>
    <w:rsid w:val="00374DD4"/>
    <w:rsid w:val="003E1A36"/>
    <w:rsid w:val="00410371"/>
    <w:rsid w:val="004242F1"/>
    <w:rsid w:val="004A2C25"/>
    <w:rsid w:val="004B75B7"/>
    <w:rsid w:val="0051580D"/>
    <w:rsid w:val="00547111"/>
    <w:rsid w:val="00584008"/>
    <w:rsid w:val="00592D74"/>
    <w:rsid w:val="005E2C44"/>
    <w:rsid w:val="00610D83"/>
    <w:rsid w:val="00621188"/>
    <w:rsid w:val="006257ED"/>
    <w:rsid w:val="00640A0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B5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FAA"/>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2021-02-08T16:14:00Z</dcterms:created>
  <dcterms:modified xsi:type="dcterms:W3CDTF">2021-03-05T10:56:00Z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